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6E17F4A" w:rsidR="001E41F3" w:rsidRDefault="00932836">
      <w:pPr>
        <w:pStyle w:val="CRCoverPage"/>
        <w:tabs>
          <w:tab w:val="right" w:pos="9639"/>
        </w:tabs>
        <w:spacing w:after="0"/>
        <w:rPr>
          <w:b/>
          <w:i/>
          <w:noProof/>
          <w:sz w:val="28"/>
        </w:rPr>
      </w:pPr>
      <w:r w:rsidRPr="00932836">
        <w:rPr>
          <w:b/>
          <w:noProof/>
          <w:sz w:val="24"/>
        </w:rPr>
        <w:t>3GPP TSG-RAN WG4 Meeting # 10</w:t>
      </w:r>
      <w:r w:rsidRPr="00932836">
        <w:rPr>
          <w:rFonts w:hint="eastAsia"/>
          <w:b/>
          <w:noProof/>
          <w:sz w:val="24"/>
        </w:rPr>
        <w:t>6</w:t>
      </w:r>
      <w:r w:rsidR="001E41F3" w:rsidRPr="00932836">
        <w:rPr>
          <w:b/>
          <w:noProof/>
          <w:sz w:val="24"/>
        </w:rPr>
        <w:tab/>
      </w:r>
      <w:r w:rsidR="005E7C80" w:rsidRPr="00393B79">
        <w:rPr>
          <w:b/>
          <w:noProof/>
          <w:sz w:val="24"/>
        </w:rPr>
        <w:t>R4-2301290</w:t>
      </w:r>
    </w:p>
    <w:p w14:paraId="7CB45193" w14:textId="58B3C63B" w:rsidR="001E41F3" w:rsidRDefault="00932836" w:rsidP="005E2C44">
      <w:pPr>
        <w:pStyle w:val="CRCoverPage"/>
        <w:outlineLvl w:val="0"/>
        <w:rPr>
          <w:b/>
          <w:noProof/>
          <w:sz w:val="24"/>
        </w:rPr>
      </w:pPr>
      <w:r w:rsidRPr="00932836">
        <w:rPr>
          <w:b/>
          <w:noProof/>
          <w:sz w:val="24"/>
        </w:rPr>
        <w:t>Athens</w:t>
      </w:r>
      <w:r w:rsidR="001E41F3">
        <w:rPr>
          <w:b/>
          <w:noProof/>
          <w:sz w:val="24"/>
        </w:rPr>
        <w:t xml:space="preserve">, </w:t>
      </w:r>
      <w:r w:rsidRPr="00932836">
        <w:rPr>
          <w:b/>
          <w:noProof/>
          <w:sz w:val="24"/>
        </w:rPr>
        <w:t>Greece</w:t>
      </w:r>
      <w:r w:rsidR="001E41F3">
        <w:rPr>
          <w:b/>
          <w:noProof/>
          <w:sz w:val="24"/>
        </w:rPr>
        <w:t xml:space="preserve">, </w:t>
      </w:r>
      <w:r>
        <w:rPr>
          <w:b/>
          <w:noProof/>
          <w:sz w:val="24"/>
        </w:rPr>
        <w:t>Feb. 27</w:t>
      </w:r>
      <w:r w:rsidRPr="00932836">
        <w:rPr>
          <w:b/>
          <w:noProof/>
          <w:sz w:val="24"/>
        </w:rPr>
        <w:t xml:space="preserve"> –</w:t>
      </w:r>
      <w:r w:rsidRPr="00932836">
        <w:rPr>
          <w:rFonts w:hint="eastAsia"/>
          <w:b/>
          <w:noProof/>
          <w:sz w:val="24"/>
        </w:rPr>
        <w:t xml:space="preserve"> </w:t>
      </w:r>
      <w:r>
        <w:rPr>
          <w:b/>
          <w:noProof/>
          <w:sz w:val="24"/>
        </w:rPr>
        <w:t>March 03</w:t>
      </w:r>
      <w:r w:rsidRPr="00932836">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D7ECE2" w:rsidR="001E41F3" w:rsidRPr="00410371" w:rsidRDefault="00276277" w:rsidP="00E13F3D">
            <w:pPr>
              <w:pStyle w:val="CRCoverPage"/>
              <w:spacing w:after="0"/>
              <w:jc w:val="right"/>
              <w:rPr>
                <w:b/>
                <w:noProof/>
                <w:sz w:val="28"/>
              </w:rPr>
            </w:pPr>
            <w:fldSimple w:instr=" DOCPROPERTY  Spec#  \* MERGEFORMAT ">
              <w:r w:rsidR="0078773F">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EE143E" w:rsidR="001E41F3" w:rsidRPr="00410371" w:rsidRDefault="00917121" w:rsidP="00547111">
            <w:pPr>
              <w:pStyle w:val="CRCoverPage"/>
              <w:spacing w:after="0"/>
              <w:rPr>
                <w:noProof/>
              </w:rPr>
            </w:pPr>
            <w:r w:rsidRPr="00917121">
              <w:rPr>
                <w:b/>
                <w:noProof/>
                <w:sz w:val="28"/>
              </w:rPr>
              <w:t>2886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7638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D5C8F4" w:rsidR="001E41F3" w:rsidRPr="00410371" w:rsidRDefault="0078773F">
            <w:pPr>
              <w:pStyle w:val="CRCoverPage"/>
              <w:spacing w:after="0"/>
              <w:jc w:val="center"/>
              <w:rPr>
                <w:noProof/>
                <w:sz w:val="28"/>
              </w:rPr>
            </w:pPr>
            <w:r w:rsidRPr="006357BD">
              <w:rPr>
                <w:b/>
                <w:bCs/>
                <w:sz w:val="28"/>
                <w:szCs w:val="28"/>
              </w:rPr>
              <w:t>17.</w:t>
            </w:r>
            <w:r>
              <w:rPr>
                <w:b/>
                <w:bCs/>
                <w:sz w:val="28"/>
                <w:szCs w:val="28"/>
              </w:rPr>
              <w:t>8</w:t>
            </w:r>
            <w:r w:rsidRPr="006357BD">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B8A7F8" w:rsidR="001E41F3" w:rsidRDefault="00C02F87">
            <w:pPr>
              <w:pStyle w:val="CRCoverPage"/>
              <w:spacing w:after="0"/>
              <w:ind w:left="100"/>
              <w:rPr>
                <w:noProof/>
              </w:rPr>
            </w:pPr>
            <w:r w:rsidRPr="00C02F87">
              <w:t>CR for margin for 1 Rx RedCap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C88604" w:rsidR="001E41F3" w:rsidRDefault="00C02F87">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521008" w:rsidR="001E41F3" w:rsidRDefault="00C02F8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B04C3D" w:rsidR="001E41F3" w:rsidRDefault="002309DE">
            <w:pPr>
              <w:pStyle w:val="CRCoverPage"/>
              <w:spacing w:after="0"/>
              <w:ind w:left="100"/>
              <w:rPr>
                <w:noProof/>
              </w:rPr>
            </w:pPr>
            <w:r w:rsidRPr="00D94763">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8E1AC9" w:rsidR="001E41F3" w:rsidRDefault="00C02F87">
            <w:pPr>
              <w:pStyle w:val="CRCoverPage"/>
              <w:spacing w:after="0"/>
              <w:ind w:left="100"/>
              <w:rPr>
                <w:noProof/>
              </w:rPr>
            </w:pPr>
            <w:r>
              <w:t>2023-01-18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5C40C3" w:rsidR="001E41F3" w:rsidRDefault="00C02F8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1394A3" w:rsidR="001E41F3" w:rsidRDefault="00C02F87">
            <w:pPr>
              <w:pStyle w:val="CRCoverPage"/>
              <w:spacing w:after="0"/>
              <w:ind w:left="100"/>
              <w:rPr>
                <w:noProof/>
              </w:rPr>
            </w:pPr>
            <w:r>
              <w:t>Rel-17</w:t>
            </w:r>
            <w:r>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0BD4C8" w:rsidR="001E41F3" w:rsidRDefault="00EF6712">
            <w:pPr>
              <w:pStyle w:val="CRCoverPage"/>
              <w:spacing w:after="0"/>
              <w:ind w:left="100"/>
              <w:rPr>
                <w:noProof/>
              </w:rPr>
            </w:pPr>
            <w:r w:rsidRPr="00174EE4">
              <w:rPr>
                <w:rFonts w:cs="Arial"/>
              </w:rPr>
              <w:t>margin for 1 Rx RedCap</w:t>
            </w:r>
            <w:r>
              <w:rPr>
                <w:rFonts w:cs="Arial"/>
              </w:rPr>
              <w:t xml:space="preserve"> should not apply for some parameters</w:t>
            </w:r>
            <w:r w:rsidR="004C4ABA">
              <w:rPr>
                <w:rFonts w:cs="Arial"/>
              </w:rPr>
              <w:t xml:space="preserve"> and some parameters where this margin will apply are missed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F14B91" w:rsidR="001E41F3" w:rsidRDefault="0033087F">
            <w:pPr>
              <w:pStyle w:val="CRCoverPage"/>
              <w:spacing w:after="0"/>
              <w:ind w:left="100"/>
              <w:rPr>
                <w:noProof/>
              </w:rPr>
            </w:pPr>
            <w:r>
              <w:rPr>
                <w:noProof/>
              </w:rPr>
              <w:t xml:space="preserve">Remove </w:t>
            </w:r>
            <w:r w:rsidR="00C77EC0">
              <w:rPr>
                <w:noProof/>
              </w:rPr>
              <w:t xml:space="preserve">and add </w:t>
            </w:r>
            <w:r>
              <w:rPr>
                <w:noProof/>
              </w:rPr>
              <w:t xml:space="preserve">related parameters from the list where margin for </w:t>
            </w:r>
            <w:r>
              <w:rPr>
                <w:rFonts w:hint="eastAsia"/>
                <w:noProof/>
                <w:lang w:eastAsia="zh-CN"/>
              </w:rPr>
              <w:t>1</w:t>
            </w:r>
            <w:r>
              <w:rPr>
                <w:noProof/>
              </w:rPr>
              <w:t xml:space="preserve"> </w:t>
            </w:r>
            <w:r>
              <w:rPr>
                <w:rFonts w:hint="eastAsia"/>
                <w:noProof/>
                <w:lang w:eastAsia="zh-CN"/>
              </w:rPr>
              <w:t>Rx</w:t>
            </w:r>
            <w:r>
              <w:rPr>
                <w:noProof/>
              </w:rPr>
              <w:t xml:space="preserve"> Redcap applies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DA4B35" w:rsidR="001E41F3" w:rsidRDefault="0033087F">
            <w:pPr>
              <w:pStyle w:val="CRCoverPage"/>
              <w:spacing w:after="0"/>
              <w:ind w:left="100"/>
              <w:rPr>
                <w:noProof/>
              </w:rPr>
            </w:pPr>
            <w:r>
              <w:rPr>
                <w:noProof/>
              </w:rPr>
              <w:t>The value of some parameters are not right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1C3E71" w:rsidR="001E41F3" w:rsidRDefault="00192883" w:rsidP="00192883">
            <w:pPr>
              <w:pStyle w:val="CRCoverPage"/>
              <w:spacing w:after="0"/>
              <w:rPr>
                <w:noProof/>
              </w:rPr>
            </w:pPr>
            <w:r>
              <w:rPr>
                <w:noProof/>
              </w:rPr>
              <w:t>4.2B.2.9</w:t>
            </w:r>
            <w:r w:rsidR="00147DC6">
              <w:rPr>
                <w:noProof/>
              </w:rPr>
              <w:t>; 6.2.2B.1</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EA5DAA" w:rsidR="001E41F3" w:rsidRDefault="00B42D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9AC193" w:rsidR="001E41F3" w:rsidRDefault="00B42DD1">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21ED1E1" w14:textId="77777777" w:rsidR="002E1DA7" w:rsidRDefault="002E1DA7" w:rsidP="002E1DA7">
      <w:pPr>
        <w:jc w:val="center"/>
        <w:rPr>
          <w:rFonts w:cs="v3.7.0"/>
          <w:b/>
          <w:bCs/>
          <w:color w:val="FF0000"/>
          <w:sz w:val="28"/>
          <w:szCs w:val="28"/>
        </w:rPr>
      </w:pPr>
      <w:r w:rsidRPr="008D7D64">
        <w:rPr>
          <w:rFonts w:cs="v3.7.0"/>
          <w:b/>
          <w:bCs/>
          <w:color w:val="FF0000"/>
          <w:sz w:val="28"/>
          <w:szCs w:val="28"/>
        </w:rPr>
        <w:lastRenderedPageBreak/>
        <w:t xml:space="preserve">--- Start of change </w:t>
      </w:r>
      <w:r>
        <w:rPr>
          <w:rFonts w:cs="v3.7.0"/>
          <w:b/>
          <w:bCs/>
          <w:color w:val="FF0000"/>
          <w:sz w:val="28"/>
          <w:szCs w:val="28"/>
        </w:rPr>
        <w:t>1</w:t>
      </w:r>
      <w:r w:rsidRPr="008D7D64">
        <w:rPr>
          <w:rFonts w:cs="v3.7.0"/>
          <w:b/>
          <w:bCs/>
          <w:color w:val="FF0000"/>
          <w:sz w:val="28"/>
          <w:szCs w:val="28"/>
        </w:rPr>
        <w:t xml:space="preserve"> ---</w:t>
      </w:r>
    </w:p>
    <w:p w14:paraId="503CC8B0" w14:textId="77777777" w:rsidR="0014292F" w:rsidRDefault="0014292F" w:rsidP="0014292F">
      <w:pPr>
        <w:pStyle w:val="4"/>
      </w:pPr>
      <w:r>
        <w:t>4.2B.2.9</w:t>
      </w:r>
      <w:r>
        <w:tab/>
        <w:t>Measurements of intra-frequency NR cells for UE configured with relaxed measurement criterion for RedCap</w:t>
      </w:r>
    </w:p>
    <w:p w14:paraId="46EBFA34" w14:textId="77777777" w:rsidR="0014292F" w:rsidRPr="00C83CA1" w:rsidRDefault="0014292F" w:rsidP="0014292F">
      <w:pPr>
        <w:pStyle w:val="5"/>
        <w:rPr>
          <w:lang w:val="en-US" w:eastAsia="zh-CN"/>
        </w:rPr>
      </w:pPr>
      <w:r>
        <w:rPr>
          <w:lang w:val="en-US" w:eastAsia="zh-CN"/>
        </w:rPr>
        <w:t>4.2B.2.9</w:t>
      </w:r>
      <w:r w:rsidRPr="00C83CA1">
        <w:rPr>
          <w:lang w:val="en-US" w:eastAsia="zh-CN"/>
        </w:rPr>
        <w:t>.1</w:t>
      </w:r>
      <w:r>
        <w:rPr>
          <w:lang w:val="en-US" w:eastAsia="zh-CN"/>
        </w:rPr>
        <w:tab/>
      </w:r>
      <w:r w:rsidRPr="00C83CA1">
        <w:rPr>
          <w:lang w:val="en-US" w:eastAsia="zh-CN"/>
        </w:rPr>
        <w:t>Introduction</w:t>
      </w:r>
    </w:p>
    <w:p w14:paraId="65EA76CD" w14:textId="77777777" w:rsidR="0014292F" w:rsidRPr="00EF59D1" w:rsidRDefault="0014292F" w:rsidP="0014292F">
      <w:pPr>
        <w:rPr>
          <w:noProof/>
        </w:rPr>
      </w:pPr>
      <w:r w:rsidRPr="00EF59D1">
        <w:rPr>
          <w:noProof/>
        </w:rPr>
        <w:t xml:space="preserve">This </w:t>
      </w:r>
      <w:r>
        <w:rPr>
          <w:noProof/>
        </w:rPr>
        <w:t>clause</w:t>
      </w:r>
      <w:r w:rsidRPr="00EF59D1">
        <w:rPr>
          <w:noProof/>
        </w:rPr>
        <w:t xml:space="preserve"> contains the requirements for measurements on intra-frequency NR cells when </w:t>
      </w:r>
      <w:r w:rsidRPr="00734785">
        <w:rPr>
          <w:lang w:eastAsia="zh-CN"/>
        </w:rPr>
        <w:t xml:space="preserve">Srxlev </w:t>
      </w:r>
      <w:r>
        <w:rPr>
          <w:lang w:eastAsia="zh-CN"/>
        </w:rPr>
        <w:t>≤</w:t>
      </w:r>
      <w:r w:rsidRPr="00734785">
        <w:rPr>
          <w:lang w:eastAsia="zh-CN"/>
        </w:rPr>
        <w:t xml:space="preserve"> S</w:t>
      </w:r>
      <w:r w:rsidRPr="002F5786">
        <w:rPr>
          <w:vertAlign w:val="subscript"/>
          <w:lang w:eastAsia="zh-CN"/>
        </w:rPr>
        <w:t>IntraSearchP</w:t>
      </w:r>
      <w:r w:rsidRPr="00734785">
        <w:rPr>
          <w:lang w:eastAsia="zh-CN"/>
        </w:rPr>
        <w:t xml:space="preserve"> </w:t>
      </w:r>
      <w:r>
        <w:rPr>
          <w:lang w:eastAsia="zh-CN"/>
        </w:rPr>
        <w:t>or</w:t>
      </w:r>
      <w:r w:rsidRPr="00734785">
        <w:rPr>
          <w:lang w:eastAsia="zh-CN"/>
        </w:rPr>
        <w:t xml:space="preserve"> Squal </w:t>
      </w:r>
      <w:r>
        <w:rPr>
          <w:lang w:eastAsia="zh-CN"/>
        </w:rPr>
        <w:t>≤</w:t>
      </w:r>
      <w:r w:rsidRPr="00734785">
        <w:rPr>
          <w:lang w:eastAsia="zh-CN"/>
        </w:rPr>
        <w:t xml:space="preserve"> S</w:t>
      </w:r>
      <w:r w:rsidRPr="002F5786">
        <w:rPr>
          <w:vertAlign w:val="subscript"/>
          <w:lang w:eastAsia="zh-CN"/>
        </w:rPr>
        <w:t>IntraSearchQ</w:t>
      </w:r>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14:paraId="6EDC9579" w14:textId="77777777" w:rsidR="0014292F" w:rsidRDefault="0014292F" w:rsidP="0014292F">
      <w:pPr>
        <w:pStyle w:val="B1"/>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1F5F3E97" w14:textId="77777777" w:rsidR="0014292F" w:rsidRDefault="0014292F" w:rsidP="0014292F">
      <w:pPr>
        <w:pStyle w:val="B1"/>
        <w:rPr>
          <w:noProof/>
        </w:rPr>
      </w:pPr>
      <w:r>
        <w:rPr>
          <w:noProof/>
        </w:rPr>
        <w:t>-</w:t>
      </w:r>
      <w:r>
        <w:rPr>
          <w:noProof/>
        </w:rPr>
        <w:tab/>
      </w:r>
      <w:r w:rsidRPr="007D632B">
        <w:rPr>
          <w:noProof/>
        </w:rPr>
        <w:t>Relaxed measurement criteri</w:t>
      </w:r>
      <w:r>
        <w:rPr>
          <w:noProof/>
        </w:rPr>
        <w:t>a</w:t>
      </w:r>
      <w:r w:rsidRPr="007D632B">
        <w:rPr>
          <w:noProof/>
        </w:rPr>
        <w:t xml:space="preserve"> for</w:t>
      </w:r>
      <w:r>
        <w:rPr>
          <w:noProof/>
        </w:rPr>
        <w:t xml:space="preserve"> a stationary </w:t>
      </w:r>
      <w:r w:rsidRPr="007D632B">
        <w:rPr>
          <w:noProof/>
        </w:rPr>
        <w:t>U</w:t>
      </w:r>
      <w:r>
        <w:rPr>
          <w:noProof/>
        </w:rPr>
        <w:t xml:space="preserve">E and not-at-cell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23F0F59B" w14:textId="77777777" w:rsidR="0014292F" w:rsidRDefault="0014292F" w:rsidP="0014292F">
      <w:pPr>
        <w:pStyle w:val="B1"/>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6E0B1179" w14:textId="77777777" w:rsidR="0014292F" w:rsidRDefault="0014292F" w:rsidP="0014292F">
      <w:pPr>
        <w:rPr>
          <w:lang w:eastAsia="sv-SE"/>
        </w:rPr>
      </w:pPr>
      <w:r>
        <w:rPr>
          <w:lang w:eastAsia="sv-SE"/>
        </w:rPr>
        <w:t>T</w:t>
      </w:r>
      <w:r w:rsidRPr="006857A3">
        <w:rPr>
          <w:lang w:eastAsia="sv-SE"/>
        </w:rPr>
        <w:t xml:space="preserve">he 1 Rx RedCap </w:t>
      </w:r>
      <w:r>
        <w:rPr>
          <w:lang w:eastAsia="sv-SE"/>
        </w:rPr>
        <w:t xml:space="preserve">UE for the evaluation of one or more relaxed measurement criteria </w:t>
      </w:r>
      <w:r w:rsidRPr="009A2B20">
        <w:rPr>
          <w:lang w:eastAsia="sv-SE"/>
        </w:rPr>
        <w:t>defined in clause 5.2.4.9 [1]</w:t>
      </w:r>
      <w:r>
        <w:rPr>
          <w:lang w:eastAsia="sv-SE"/>
        </w:rPr>
        <w:t xml:space="preserve"> </w:t>
      </w:r>
      <w:r w:rsidRPr="006857A3">
        <w:rPr>
          <w:lang w:eastAsia="sv-SE"/>
        </w:rPr>
        <w:t>applies</w:t>
      </w:r>
      <w:r>
        <w:rPr>
          <w:lang w:eastAsia="sv-SE"/>
        </w:rPr>
        <w:t>:</w:t>
      </w:r>
    </w:p>
    <w:p w14:paraId="39AA4AD0" w14:textId="49FF90F8" w:rsidR="0014292F" w:rsidRPr="00865553" w:rsidDel="005B2741" w:rsidRDefault="0014292F" w:rsidP="0014292F">
      <w:pPr>
        <w:pStyle w:val="B1"/>
        <w:rPr>
          <w:del w:id="2" w:author="Xusheng Wei" w:date="2023-01-18T19:39:00Z"/>
          <w:rFonts w:cs="v4.2.0"/>
        </w:rPr>
      </w:pPr>
      <w:del w:id="3" w:author="Xusheng Wei" w:date="2023-01-18T19:39:00Z">
        <w:r w:rsidDel="005B2741">
          <w:rPr>
            <w:iCs/>
          </w:rPr>
          <w:delText>-</w:delText>
        </w:r>
        <w:r w:rsidDel="005B2741">
          <w:rPr>
            <w:iCs/>
          </w:rPr>
          <w:tab/>
        </w:r>
        <w:r w:rsidRPr="005D47F5" w:rsidDel="005B2741">
          <w:rPr>
            <w:i/>
          </w:rPr>
          <w:delText xml:space="preserve">s-SearchDeltaP-r16 </w:delText>
        </w:r>
        <w:r w:rsidRPr="006857A3" w:rsidDel="005B2741">
          <w:rPr>
            <w:lang w:eastAsia="sv-SE"/>
          </w:rPr>
          <w:delText xml:space="preserve">as the signaled value of </w:delText>
        </w:r>
        <w:r w:rsidRPr="005D47F5" w:rsidDel="005B2741">
          <w:rPr>
            <w:i/>
          </w:rPr>
          <w:delText xml:space="preserve">s-SearchDeltaP-r16 </w:delText>
        </w:r>
        <w:r w:rsidDel="005B2741">
          <w:rPr>
            <w:lang w:eastAsia="sv-SE"/>
          </w:rPr>
          <w:delText xml:space="preserve">[2] - </w:delText>
        </w:r>
        <w:r w:rsidRPr="006857A3" w:rsidDel="005B2741">
          <w:rPr>
            <w:lang w:eastAsia="sv-SE"/>
          </w:rPr>
          <w:delText>1 dB.</w:delText>
        </w:r>
      </w:del>
    </w:p>
    <w:p w14:paraId="5504F124" w14:textId="788C2384" w:rsidR="0014292F" w:rsidRPr="005F511B" w:rsidDel="005B2741" w:rsidRDefault="0014292F" w:rsidP="0014292F">
      <w:pPr>
        <w:pStyle w:val="B1"/>
        <w:rPr>
          <w:del w:id="4" w:author="Xusheng Wei" w:date="2023-01-18T19:39:00Z"/>
          <w:rFonts w:cs="v4.2.0"/>
        </w:rPr>
      </w:pPr>
      <w:del w:id="5" w:author="Xusheng Wei" w:date="2023-01-18T19:39:00Z">
        <w:r w:rsidDel="005B2741">
          <w:rPr>
            <w:iCs/>
          </w:rPr>
          <w:delText>-</w:delText>
        </w:r>
        <w:r w:rsidDel="005B2741">
          <w:rPr>
            <w:iCs/>
          </w:rPr>
          <w:tab/>
        </w:r>
        <w:r w:rsidRPr="005D47F5" w:rsidDel="005B2741">
          <w:rPr>
            <w:i/>
          </w:rPr>
          <w:delText xml:space="preserve">s-SearchDeltaP-Stationary-r17 </w:delText>
        </w:r>
        <w:r w:rsidRPr="006857A3" w:rsidDel="005B2741">
          <w:rPr>
            <w:lang w:eastAsia="sv-SE"/>
          </w:rPr>
          <w:delText xml:space="preserve">as the signaled value of </w:delText>
        </w:r>
        <w:r w:rsidRPr="005D47F5" w:rsidDel="005B2741">
          <w:rPr>
            <w:i/>
          </w:rPr>
          <w:delText>s-SearchDeltaP-Stationary-r17</w:delText>
        </w:r>
        <w:r w:rsidRPr="00C929D4" w:rsidDel="005B2741">
          <w:rPr>
            <w:iCs/>
          </w:rPr>
          <w:delText xml:space="preserve"> </w:delText>
        </w:r>
        <w:r w:rsidDel="005B2741">
          <w:rPr>
            <w:lang w:eastAsia="sv-SE"/>
          </w:rPr>
          <w:delText xml:space="preserve">[2] - </w:delText>
        </w:r>
        <w:r w:rsidRPr="006857A3" w:rsidDel="005B2741">
          <w:rPr>
            <w:lang w:eastAsia="sv-SE"/>
          </w:rPr>
          <w:delText>1 dB.</w:delText>
        </w:r>
      </w:del>
    </w:p>
    <w:p w14:paraId="39A3DB47" w14:textId="77777777" w:rsidR="0014292F" w:rsidRPr="005F511B" w:rsidRDefault="0014292F" w:rsidP="0014292F">
      <w:pPr>
        <w:pStyle w:val="B1"/>
        <w:rPr>
          <w:rFonts w:cs="v4.2.0"/>
        </w:rPr>
      </w:pPr>
      <w:r>
        <w:rPr>
          <w:iCs/>
        </w:rPr>
        <w:t>-</w:t>
      </w:r>
      <w:r>
        <w:rPr>
          <w:iCs/>
        </w:rPr>
        <w:tab/>
      </w:r>
      <w:r w:rsidRPr="005D47F5">
        <w:rPr>
          <w:i/>
        </w:rPr>
        <w:t>s-SearchThresholdP-r16</w:t>
      </w:r>
      <w:r>
        <w:rPr>
          <w:iCs/>
        </w:rPr>
        <w:t xml:space="preserve"> </w:t>
      </w:r>
      <w:r w:rsidRPr="006857A3">
        <w:rPr>
          <w:lang w:eastAsia="sv-SE"/>
        </w:rPr>
        <w:t>as the signaled value of</w:t>
      </w:r>
      <w:r w:rsidRPr="005D47F5">
        <w:rPr>
          <w:i/>
          <w:lang w:eastAsia="sv-SE"/>
        </w:rPr>
        <w:t xml:space="preserve"> </w:t>
      </w:r>
      <w:r w:rsidRPr="005D47F5">
        <w:rPr>
          <w:i/>
        </w:rPr>
        <w:t xml:space="preserve">s-SearchThresholdP-r16 </w:t>
      </w:r>
      <w:r>
        <w:rPr>
          <w:lang w:eastAsia="sv-SE"/>
        </w:rPr>
        <w:t xml:space="preserve">[2] + </w:t>
      </w:r>
      <w:r w:rsidRPr="006857A3">
        <w:rPr>
          <w:lang w:eastAsia="sv-SE"/>
        </w:rPr>
        <w:t>1 dB.</w:t>
      </w:r>
    </w:p>
    <w:p w14:paraId="5E200D88" w14:textId="77777777" w:rsidR="0014292F" w:rsidRPr="005F511B" w:rsidRDefault="0014292F" w:rsidP="0014292F">
      <w:pPr>
        <w:pStyle w:val="B1"/>
        <w:rPr>
          <w:rFonts w:cs="v4.2.0"/>
        </w:rPr>
      </w:pPr>
      <w:r>
        <w:rPr>
          <w:iCs/>
        </w:rPr>
        <w:t>-</w:t>
      </w:r>
      <w:r>
        <w:rPr>
          <w:iCs/>
        </w:rPr>
        <w:tab/>
      </w:r>
      <w:r w:rsidRPr="005D47F5">
        <w:rPr>
          <w:i/>
        </w:rPr>
        <w:t xml:space="preserve">s-SearchThresholdQ-r16 </w:t>
      </w:r>
      <w:r w:rsidRPr="006857A3">
        <w:rPr>
          <w:lang w:eastAsia="sv-SE"/>
        </w:rPr>
        <w:t xml:space="preserve">as the signaled value of </w:t>
      </w:r>
      <w:r w:rsidRPr="005D47F5">
        <w:rPr>
          <w:i/>
        </w:rPr>
        <w:t xml:space="preserve">s-SearchThresholdQ-r16 </w:t>
      </w:r>
      <w:r w:rsidRPr="005D47F5">
        <w:rPr>
          <w:i/>
          <w:lang w:eastAsia="sv-SE"/>
        </w:rPr>
        <w:t>[</w:t>
      </w:r>
      <w:r>
        <w:rPr>
          <w:lang w:eastAsia="sv-SE"/>
        </w:rPr>
        <w:t xml:space="preserve">2] + </w:t>
      </w:r>
      <w:r w:rsidRPr="006857A3">
        <w:rPr>
          <w:lang w:eastAsia="sv-SE"/>
        </w:rPr>
        <w:t>1 dB.</w:t>
      </w:r>
    </w:p>
    <w:p w14:paraId="0EB3F2FA" w14:textId="77777777" w:rsidR="0014292F" w:rsidRPr="005F511B" w:rsidRDefault="0014292F" w:rsidP="0014292F">
      <w:pPr>
        <w:pStyle w:val="B1"/>
        <w:rPr>
          <w:rFonts w:cs="v4.2.0"/>
        </w:rPr>
      </w:pPr>
      <w:r>
        <w:rPr>
          <w:iCs/>
        </w:rPr>
        <w:t>-</w:t>
      </w:r>
      <w:r>
        <w:rPr>
          <w:iCs/>
        </w:rPr>
        <w:tab/>
      </w:r>
      <w:r w:rsidRPr="005D47F5">
        <w:rPr>
          <w:i/>
        </w:rPr>
        <w:t xml:space="preserve">s-SearchThresholdP2-r17 </w:t>
      </w:r>
      <w:r w:rsidRPr="006857A3">
        <w:rPr>
          <w:lang w:eastAsia="sv-SE"/>
        </w:rPr>
        <w:t>as the signaled value of</w:t>
      </w:r>
      <w:r w:rsidRPr="005D47F5">
        <w:rPr>
          <w:i/>
          <w:lang w:eastAsia="sv-SE"/>
        </w:rPr>
        <w:t xml:space="preserve"> </w:t>
      </w:r>
      <w:r w:rsidRPr="005D47F5">
        <w:rPr>
          <w:i/>
        </w:rPr>
        <w:t>s-SearchThresholdP2-r17</w:t>
      </w:r>
      <w:r w:rsidRPr="005F511B">
        <w:t xml:space="preserve"> </w:t>
      </w:r>
      <w:r>
        <w:rPr>
          <w:lang w:eastAsia="sv-SE"/>
        </w:rPr>
        <w:t xml:space="preserve">[2] + </w:t>
      </w:r>
      <w:r w:rsidRPr="006857A3">
        <w:rPr>
          <w:lang w:eastAsia="sv-SE"/>
        </w:rPr>
        <w:t>1 dB.</w:t>
      </w:r>
    </w:p>
    <w:p w14:paraId="287D08C2" w14:textId="77777777" w:rsidR="0014292F" w:rsidRDefault="0014292F" w:rsidP="0014292F">
      <w:pPr>
        <w:pStyle w:val="B1"/>
        <w:rPr>
          <w:noProof/>
        </w:rPr>
      </w:pPr>
      <w:r>
        <w:rPr>
          <w:iCs/>
        </w:rPr>
        <w:t>-</w:t>
      </w:r>
      <w:r>
        <w:rPr>
          <w:iCs/>
        </w:rPr>
        <w:tab/>
      </w:r>
      <w:r w:rsidRPr="005D47F5">
        <w:rPr>
          <w:i/>
        </w:rPr>
        <w:t>s-SearchThresholdQ2-r17</w:t>
      </w:r>
      <w:r w:rsidRPr="005F511B">
        <w:t xml:space="preserve"> </w:t>
      </w:r>
      <w:r w:rsidRPr="006857A3">
        <w:rPr>
          <w:lang w:eastAsia="sv-SE"/>
        </w:rPr>
        <w:t>as the signaled value of</w:t>
      </w:r>
      <w:r w:rsidRPr="005D47F5">
        <w:rPr>
          <w:i/>
          <w:lang w:eastAsia="sv-SE"/>
        </w:rPr>
        <w:t xml:space="preserve"> </w:t>
      </w:r>
      <w:r w:rsidRPr="005D47F5">
        <w:rPr>
          <w:i/>
        </w:rPr>
        <w:t>s-SearchThresholdQ2-r17</w:t>
      </w:r>
      <w:r w:rsidRPr="005F511B">
        <w:t xml:space="preserve"> </w:t>
      </w:r>
      <w:r>
        <w:rPr>
          <w:lang w:eastAsia="sv-SE"/>
        </w:rPr>
        <w:t xml:space="preserve">[2] + </w:t>
      </w:r>
      <w:r w:rsidRPr="006857A3">
        <w:rPr>
          <w:lang w:eastAsia="sv-SE"/>
        </w:rPr>
        <w:t>1 dB.</w:t>
      </w:r>
    </w:p>
    <w:p w14:paraId="15314225" w14:textId="77777777" w:rsidR="002E1DA7" w:rsidRPr="008D7D64" w:rsidRDefault="002E1DA7" w:rsidP="002E1DA7">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68C9CD36" w14:textId="7DD54656" w:rsidR="001E41F3" w:rsidRDefault="001E41F3">
      <w:pPr>
        <w:rPr>
          <w:noProof/>
        </w:rPr>
      </w:pPr>
    </w:p>
    <w:p w14:paraId="79F84022" w14:textId="1BED3B1A" w:rsidR="001F6DB0" w:rsidRDefault="001F6DB0" w:rsidP="001F6DB0">
      <w:pPr>
        <w:jc w:val="center"/>
        <w:rPr>
          <w:noProof/>
        </w:rPr>
      </w:pPr>
      <w:r w:rsidRPr="008D7D64">
        <w:rPr>
          <w:rFonts w:cs="v3.7.0"/>
          <w:b/>
          <w:bCs/>
          <w:color w:val="FF0000"/>
          <w:sz w:val="28"/>
          <w:szCs w:val="28"/>
        </w:rPr>
        <w:t xml:space="preserve">--- Start of change </w:t>
      </w:r>
      <w:r>
        <w:rPr>
          <w:rFonts w:cs="v3.7.0"/>
          <w:b/>
          <w:bCs/>
          <w:color w:val="FF0000"/>
          <w:sz w:val="28"/>
          <w:szCs w:val="28"/>
        </w:rPr>
        <w:t>2</w:t>
      </w:r>
      <w:r w:rsidRPr="008D7D64">
        <w:rPr>
          <w:rFonts w:cs="v3.7.0"/>
          <w:b/>
          <w:bCs/>
          <w:color w:val="FF0000"/>
          <w:sz w:val="28"/>
          <w:szCs w:val="28"/>
        </w:rPr>
        <w:t xml:space="preserve"> ---</w:t>
      </w:r>
    </w:p>
    <w:p w14:paraId="36C463DC" w14:textId="77777777" w:rsidR="001F6DB0" w:rsidRPr="009C5807" w:rsidRDefault="001F6DB0" w:rsidP="001F6DB0">
      <w:pPr>
        <w:pStyle w:val="4"/>
        <w:rPr>
          <w:lang w:eastAsia="ko-KR"/>
        </w:rPr>
      </w:pPr>
      <w:r w:rsidRPr="009C5807">
        <w:rPr>
          <w:lang w:eastAsia="ko-KR"/>
        </w:rPr>
        <w:t>6.2.</w:t>
      </w:r>
      <w:r w:rsidRPr="009C5807">
        <w:rPr>
          <w:lang w:eastAsia="zh-CN"/>
        </w:rPr>
        <w:t>2</w:t>
      </w:r>
      <w:r>
        <w:rPr>
          <w:lang w:eastAsia="zh-CN"/>
        </w:rPr>
        <w:t>B</w:t>
      </w:r>
      <w:r w:rsidRPr="009C5807">
        <w:rPr>
          <w:lang w:eastAsia="ko-KR"/>
        </w:rPr>
        <w:t>.1</w:t>
      </w:r>
      <w:r w:rsidRPr="009C5807">
        <w:rPr>
          <w:lang w:eastAsia="ko-KR"/>
        </w:rPr>
        <w:tab/>
        <w:t>Introduction</w:t>
      </w:r>
    </w:p>
    <w:p w14:paraId="2737BE6C" w14:textId="77777777" w:rsidR="001F6DB0" w:rsidRDefault="001F6DB0" w:rsidP="001F6DB0">
      <w:pPr>
        <w:rPr>
          <w:lang w:val="en-US" w:eastAsia="zh-CN"/>
        </w:rPr>
      </w:pPr>
      <w:r w:rsidRPr="009C5807">
        <w:rPr>
          <w:lang w:val="en-US" w:eastAsia="zh-CN"/>
        </w:rPr>
        <w:t xml:space="preserve">This clause contains requirements on the </w:t>
      </w:r>
      <w:r>
        <w:rPr>
          <w:lang w:val="en-US" w:eastAsia="zh-CN"/>
        </w:rPr>
        <w:t xml:space="preserve">RedCap </w:t>
      </w:r>
      <w:r w:rsidRPr="009C5807">
        <w:rPr>
          <w:lang w:val="en-US" w:eastAsia="zh-CN"/>
        </w:rPr>
        <w:t>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 Two types of procedure are defined for the random access, the 4-step RA type, and the 2-step RA type [7]. The decision on which type of procedure to adopt is as described in clause 5.1.1 of TS 38.321</w:t>
      </w:r>
      <w:r w:rsidRPr="009C5807">
        <w:t> </w:t>
      </w:r>
      <w:r w:rsidRPr="009C5807">
        <w:rPr>
          <w:lang w:val="en-US" w:eastAsia="zh-CN"/>
        </w:rPr>
        <w:t xml:space="preserve">[7]. </w:t>
      </w:r>
    </w:p>
    <w:p w14:paraId="2091045C" w14:textId="77777777" w:rsidR="001F6DB0" w:rsidRDefault="001F6DB0" w:rsidP="001F6DB0">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perform</w:t>
      </w:r>
      <w:r>
        <w:rPr>
          <w:lang w:eastAsia="sv-SE"/>
        </w:rPr>
        <w:t xml:space="preserve">ing the </w:t>
      </w:r>
      <w:r w:rsidRPr="000F7CCA">
        <w:rPr>
          <w:lang w:eastAsia="sv-SE"/>
        </w:rPr>
        <w:t xml:space="preserve">random access </w:t>
      </w:r>
      <w:r w:rsidRPr="00B76C8E">
        <w:rPr>
          <w:lang w:eastAsia="sv-SE"/>
        </w:rPr>
        <w:t xml:space="preserve">procedure </w:t>
      </w:r>
      <w:r w:rsidRPr="009A2B20">
        <w:rPr>
          <w:lang w:eastAsia="sv-SE"/>
        </w:rPr>
        <w:t>defined in clause 5.</w:t>
      </w:r>
      <w:r>
        <w:rPr>
          <w:lang w:eastAsia="sv-SE"/>
        </w:rPr>
        <w:t xml:space="preserve">1 [7] </w:t>
      </w:r>
      <w:r w:rsidRPr="006857A3">
        <w:rPr>
          <w:lang w:eastAsia="sv-SE"/>
        </w:rPr>
        <w:t>applies</w:t>
      </w:r>
      <w:r>
        <w:rPr>
          <w:lang w:eastAsia="sv-SE"/>
        </w:rPr>
        <w:t>:</w:t>
      </w:r>
    </w:p>
    <w:p w14:paraId="76611011" w14:textId="73030061" w:rsidR="001F6DB0" w:rsidRDefault="001F6DB0" w:rsidP="001F6DB0">
      <w:pPr>
        <w:pStyle w:val="B1"/>
        <w:rPr>
          <w:ins w:id="6" w:author="Xusheng Wei" w:date="2023-01-18T19:45:00Z"/>
          <w:lang w:eastAsia="sv-SE"/>
        </w:rPr>
      </w:pPr>
      <w:r>
        <w:rPr>
          <w:i/>
          <w:iCs/>
        </w:rPr>
        <w:t>-</w:t>
      </w:r>
      <w:r>
        <w:rPr>
          <w:i/>
          <w:iCs/>
        </w:rPr>
        <w:tab/>
      </w:r>
      <w:r w:rsidRPr="008C66FD">
        <w:rPr>
          <w:i/>
          <w:iCs/>
        </w:rPr>
        <w:t>rsrp-ThresholdSSB</w:t>
      </w:r>
      <w:r w:rsidRPr="005F511B">
        <w:rPr>
          <w:i/>
        </w:rPr>
        <w:t xml:space="preserve"> </w:t>
      </w:r>
      <w:r w:rsidRPr="006857A3">
        <w:rPr>
          <w:lang w:eastAsia="sv-SE"/>
        </w:rPr>
        <w:t xml:space="preserve">as the signaled value of </w:t>
      </w:r>
      <w:r w:rsidRPr="008C66FD">
        <w:rPr>
          <w:i/>
          <w:iCs/>
        </w:rPr>
        <w:t>rsrp-ThresholdSSB</w:t>
      </w:r>
      <w:r w:rsidRPr="005F511B">
        <w:rPr>
          <w:i/>
        </w:rPr>
        <w:t xml:space="preserve"> </w:t>
      </w:r>
      <w:r>
        <w:rPr>
          <w:lang w:eastAsia="sv-SE"/>
        </w:rPr>
        <w:t xml:space="preserve">[2] + </w:t>
      </w:r>
      <w:r w:rsidRPr="006857A3">
        <w:rPr>
          <w:lang w:eastAsia="sv-SE"/>
        </w:rPr>
        <w:t>1 dB.</w:t>
      </w:r>
    </w:p>
    <w:p w14:paraId="55328FF5" w14:textId="780693B6" w:rsidR="00DA263E" w:rsidDel="005823EE" w:rsidRDefault="00DA263E" w:rsidP="001F6DB0">
      <w:pPr>
        <w:pStyle w:val="B1"/>
        <w:rPr>
          <w:del w:id="7" w:author="Xusheng Wei" w:date="2023-01-18T19:46:00Z"/>
          <w:lang w:eastAsia="sv-SE"/>
        </w:rPr>
      </w:pPr>
      <w:ins w:id="8" w:author="Xusheng Wei" w:date="2023-01-18T19:46:00Z">
        <w:r>
          <w:rPr>
            <w:i/>
            <w:iCs/>
          </w:rPr>
          <w:t>-</w:t>
        </w:r>
        <w:r>
          <w:rPr>
            <w:i/>
            <w:iCs/>
          </w:rPr>
          <w:tab/>
        </w:r>
        <w:r w:rsidRPr="009C5807">
          <w:rPr>
            <w:i/>
            <w:lang w:eastAsia="ko-KR"/>
          </w:rPr>
          <w:t>rsrp-ThresholdSSB-SUL</w:t>
        </w:r>
        <w:r w:rsidRPr="006857A3">
          <w:rPr>
            <w:lang w:eastAsia="sv-SE"/>
          </w:rPr>
          <w:t xml:space="preserve"> as the signaled value of </w:t>
        </w:r>
        <w:r w:rsidRPr="009C5807">
          <w:rPr>
            <w:i/>
            <w:lang w:eastAsia="ko-KR"/>
          </w:rPr>
          <w:t>rsrp-ThresholdSSB-SUL</w:t>
        </w:r>
        <w:r>
          <w:rPr>
            <w:lang w:eastAsia="sv-SE"/>
          </w:rPr>
          <w:t xml:space="preserve"> [2] + </w:t>
        </w:r>
        <w:r w:rsidRPr="006857A3">
          <w:rPr>
            <w:lang w:eastAsia="sv-SE"/>
          </w:rPr>
          <w:t>1 dB.</w:t>
        </w:r>
      </w:ins>
    </w:p>
    <w:p w14:paraId="2F5DAF92" w14:textId="4F7A7095" w:rsidR="005823EE" w:rsidRPr="00516447" w:rsidRDefault="005823EE" w:rsidP="001F6DB0">
      <w:pPr>
        <w:pStyle w:val="B1"/>
        <w:rPr>
          <w:ins w:id="9" w:author="Xusheng Wei" w:date="2023-01-18T19:46:00Z"/>
          <w:rFonts w:cs="v4.2.0"/>
        </w:rPr>
      </w:pPr>
      <w:ins w:id="10" w:author="Xusheng Wei" w:date="2023-01-18T19:46:00Z">
        <w:r>
          <w:rPr>
            <w:i/>
            <w:iCs/>
          </w:rPr>
          <w:t>-</w:t>
        </w:r>
        <w:r>
          <w:rPr>
            <w:i/>
            <w:iCs/>
          </w:rPr>
          <w:tab/>
        </w:r>
        <w:r w:rsidRPr="009C5807">
          <w:rPr>
            <w:i/>
            <w:lang w:eastAsia="ko-KR"/>
          </w:rPr>
          <w:t>rsrp-</w:t>
        </w:r>
      </w:ins>
      <w:ins w:id="11" w:author="Xusheng Wei" w:date="2023-01-18T19:47:00Z">
        <w:r w:rsidRPr="005823EE">
          <w:rPr>
            <w:rFonts w:cs="Arial"/>
            <w:i/>
            <w:iCs/>
            <w:lang w:eastAsia="en-GB"/>
          </w:rPr>
          <w:t xml:space="preserve"> </w:t>
        </w:r>
        <w:r w:rsidRPr="001622AC">
          <w:rPr>
            <w:rFonts w:cs="Arial"/>
            <w:i/>
            <w:iCs/>
            <w:lang w:eastAsia="en-GB"/>
          </w:rPr>
          <w:t>ThresholdMsg3</w:t>
        </w:r>
        <w:r>
          <w:rPr>
            <w:rFonts w:cs="Arial"/>
            <w:i/>
            <w:iCs/>
            <w:lang w:eastAsia="en-GB"/>
          </w:rPr>
          <w:t xml:space="preserve"> </w:t>
        </w:r>
      </w:ins>
      <w:ins w:id="12" w:author="Xusheng Wei" w:date="2023-01-18T19:46:00Z">
        <w:r w:rsidRPr="006857A3">
          <w:rPr>
            <w:lang w:eastAsia="sv-SE"/>
          </w:rPr>
          <w:t xml:space="preserve">as the signaled value of </w:t>
        </w:r>
      </w:ins>
      <w:ins w:id="13" w:author="Xusheng Wei" w:date="2023-01-18T19:47:00Z">
        <w:r w:rsidRPr="009C5807">
          <w:rPr>
            <w:i/>
            <w:lang w:eastAsia="ko-KR"/>
          </w:rPr>
          <w:t>rsrp-</w:t>
        </w:r>
        <w:r w:rsidRPr="005823EE">
          <w:rPr>
            <w:rFonts w:cs="Arial"/>
            <w:i/>
            <w:iCs/>
            <w:lang w:eastAsia="en-GB"/>
          </w:rPr>
          <w:t xml:space="preserve"> </w:t>
        </w:r>
        <w:r w:rsidRPr="001622AC">
          <w:rPr>
            <w:rFonts w:cs="Arial"/>
            <w:i/>
            <w:iCs/>
            <w:lang w:eastAsia="en-GB"/>
          </w:rPr>
          <w:t>ThresholdMsg3</w:t>
        </w:r>
        <w:r>
          <w:rPr>
            <w:rFonts w:cs="Arial"/>
            <w:i/>
            <w:iCs/>
            <w:lang w:eastAsia="en-GB"/>
          </w:rPr>
          <w:t xml:space="preserve"> </w:t>
        </w:r>
      </w:ins>
      <w:ins w:id="14" w:author="Xusheng Wei" w:date="2023-01-18T19:46:00Z">
        <w:r>
          <w:rPr>
            <w:lang w:eastAsia="sv-SE"/>
          </w:rPr>
          <w:t xml:space="preserve">[2] + </w:t>
        </w:r>
        <w:r w:rsidRPr="006857A3">
          <w:rPr>
            <w:lang w:eastAsia="sv-SE"/>
          </w:rPr>
          <w:t>1 dB.</w:t>
        </w:r>
      </w:ins>
    </w:p>
    <w:p w14:paraId="04B2436E" w14:textId="77777777" w:rsidR="001F6DB0" w:rsidRPr="00B05D46" w:rsidRDefault="001F6DB0" w:rsidP="001F6DB0">
      <w:pPr>
        <w:pStyle w:val="B1"/>
        <w:rPr>
          <w:rFonts w:cs="v4.2.0"/>
        </w:rPr>
      </w:pPr>
      <w:r>
        <w:rPr>
          <w:i/>
          <w:iCs/>
        </w:rPr>
        <w:t>-</w:t>
      </w:r>
      <w:r>
        <w:rPr>
          <w:i/>
          <w:iCs/>
        </w:rPr>
        <w:tab/>
      </w:r>
      <w:r w:rsidRPr="0026460F">
        <w:rPr>
          <w:i/>
          <w:iCs/>
        </w:rPr>
        <w:t xml:space="preserve">msgA-RSRP-ThresholdSSB </w:t>
      </w:r>
      <w:r w:rsidRPr="006857A3">
        <w:rPr>
          <w:lang w:eastAsia="sv-SE"/>
        </w:rPr>
        <w:t xml:space="preserve">as the signaled value of </w:t>
      </w:r>
      <w:r w:rsidRPr="0026460F">
        <w:rPr>
          <w:i/>
          <w:iCs/>
        </w:rPr>
        <w:t>msgA-RSRP-ThresholdSSB</w:t>
      </w:r>
      <w:r w:rsidRPr="005F511B">
        <w:rPr>
          <w:i/>
        </w:rPr>
        <w:t xml:space="preserve"> </w:t>
      </w:r>
      <w:r>
        <w:rPr>
          <w:lang w:eastAsia="sv-SE"/>
        </w:rPr>
        <w:t xml:space="preserve">[2] + </w:t>
      </w:r>
      <w:r w:rsidRPr="006857A3">
        <w:rPr>
          <w:lang w:eastAsia="sv-SE"/>
        </w:rPr>
        <w:t>1 dB.</w:t>
      </w:r>
    </w:p>
    <w:p w14:paraId="45D19220" w14:textId="77777777" w:rsidR="001F6DB0" w:rsidRDefault="001F6DB0" w:rsidP="001F6DB0">
      <w:pPr>
        <w:pStyle w:val="B1"/>
        <w:rPr>
          <w:lang w:val="en-US" w:eastAsia="zh-CN"/>
        </w:rPr>
      </w:pPr>
      <w:r>
        <w:t>-</w:t>
      </w:r>
      <w:r>
        <w:tab/>
      </w:r>
      <w:r w:rsidRPr="007B44AB">
        <w:t>msgA-RSRP-Threshold</w:t>
      </w:r>
      <w:r w:rsidRPr="005F511B">
        <w:t xml:space="preserve"> </w:t>
      </w:r>
      <w:r w:rsidRPr="006857A3">
        <w:rPr>
          <w:lang w:eastAsia="sv-SE"/>
        </w:rPr>
        <w:t xml:space="preserve">as the signaled value of </w:t>
      </w:r>
      <w:r w:rsidRPr="007B44AB">
        <w:t>msgA-RSRP-Threshold</w:t>
      </w:r>
      <w:r w:rsidRPr="005F511B">
        <w:t xml:space="preserve"> </w:t>
      </w:r>
      <w:r>
        <w:rPr>
          <w:lang w:eastAsia="sv-SE"/>
        </w:rPr>
        <w:t xml:space="preserve">[2] + </w:t>
      </w:r>
      <w:r w:rsidRPr="006857A3">
        <w:rPr>
          <w:lang w:eastAsia="sv-SE"/>
        </w:rPr>
        <w:t>1 dB.</w:t>
      </w:r>
    </w:p>
    <w:p w14:paraId="7D7D5DB2" w14:textId="535C2139" w:rsidR="001F6DB0" w:rsidRPr="008D7D64" w:rsidRDefault="001F6DB0" w:rsidP="001F6DB0">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6A721CB6" w14:textId="77777777" w:rsidR="001F6DB0" w:rsidRPr="001F6DB0" w:rsidRDefault="001F6DB0">
      <w:pPr>
        <w:rPr>
          <w:noProof/>
          <w:lang w:val="en-US"/>
        </w:rPr>
      </w:pPr>
    </w:p>
    <w:sectPr w:rsidR="001F6DB0" w:rsidRPr="001F6DB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EFCD29" w14:textId="77777777" w:rsidR="008344BA" w:rsidRDefault="008344BA">
      <w:r>
        <w:separator/>
      </w:r>
    </w:p>
  </w:endnote>
  <w:endnote w:type="continuationSeparator" w:id="0">
    <w:p w14:paraId="05648FFE" w14:textId="77777777" w:rsidR="008344BA" w:rsidRDefault="00834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C1632" w14:textId="77777777" w:rsidR="008344BA" w:rsidRDefault="008344BA">
      <w:r>
        <w:separator/>
      </w:r>
    </w:p>
  </w:footnote>
  <w:footnote w:type="continuationSeparator" w:id="0">
    <w:p w14:paraId="2F9CF8E2" w14:textId="77777777" w:rsidR="008344BA" w:rsidRDefault="00834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A60"/>
    <w:rsid w:val="000A6394"/>
    <w:rsid w:val="000B7FED"/>
    <w:rsid w:val="000C038A"/>
    <w:rsid w:val="000C6598"/>
    <w:rsid w:val="000D44B3"/>
    <w:rsid w:val="0014292F"/>
    <w:rsid w:val="00145D43"/>
    <w:rsid w:val="00147DC6"/>
    <w:rsid w:val="00192883"/>
    <w:rsid w:val="00192C46"/>
    <w:rsid w:val="001A08B3"/>
    <w:rsid w:val="001A7B60"/>
    <w:rsid w:val="001B52F0"/>
    <w:rsid w:val="001B7A65"/>
    <w:rsid w:val="001E41F3"/>
    <w:rsid w:val="001F6DB0"/>
    <w:rsid w:val="002309DE"/>
    <w:rsid w:val="0026004D"/>
    <w:rsid w:val="002640DD"/>
    <w:rsid w:val="00275D12"/>
    <w:rsid w:val="00276277"/>
    <w:rsid w:val="00284FEB"/>
    <w:rsid w:val="002860C4"/>
    <w:rsid w:val="002B5741"/>
    <w:rsid w:val="002E1DA7"/>
    <w:rsid w:val="002E472E"/>
    <w:rsid w:val="00305409"/>
    <w:rsid w:val="0033087F"/>
    <w:rsid w:val="003609EF"/>
    <w:rsid w:val="0036231A"/>
    <w:rsid w:val="00374DD4"/>
    <w:rsid w:val="003E1A36"/>
    <w:rsid w:val="00410371"/>
    <w:rsid w:val="004242F1"/>
    <w:rsid w:val="004B75B7"/>
    <w:rsid w:val="004C4ABA"/>
    <w:rsid w:val="005141D9"/>
    <w:rsid w:val="0051580D"/>
    <w:rsid w:val="00547111"/>
    <w:rsid w:val="005823EE"/>
    <w:rsid w:val="00592D74"/>
    <w:rsid w:val="005B2741"/>
    <w:rsid w:val="005E2C44"/>
    <w:rsid w:val="005E7C80"/>
    <w:rsid w:val="00621188"/>
    <w:rsid w:val="006257ED"/>
    <w:rsid w:val="00653DE4"/>
    <w:rsid w:val="00665C47"/>
    <w:rsid w:val="00695808"/>
    <w:rsid w:val="006B46FB"/>
    <w:rsid w:val="006E21FB"/>
    <w:rsid w:val="0078773F"/>
    <w:rsid w:val="00792342"/>
    <w:rsid w:val="007977A8"/>
    <w:rsid w:val="007B512A"/>
    <w:rsid w:val="007C2097"/>
    <w:rsid w:val="007D6A07"/>
    <w:rsid w:val="007F7259"/>
    <w:rsid w:val="008040A8"/>
    <w:rsid w:val="008279FA"/>
    <w:rsid w:val="008344BA"/>
    <w:rsid w:val="008626E7"/>
    <w:rsid w:val="00870EE7"/>
    <w:rsid w:val="008863B9"/>
    <w:rsid w:val="008A45A6"/>
    <w:rsid w:val="008D3CCC"/>
    <w:rsid w:val="008F3789"/>
    <w:rsid w:val="008F686C"/>
    <w:rsid w:val="009148DE"/>
    <w:rsid w:val="00917121"/>
    <w:rsid w:val="00932836"/>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2DD1"/>
    <w:rsid w:val="00B67B97"/>
    <w:rsid w:val="00B968C8"/>
    <w:rsid w:val="00BA3EC5"/>
    <w:rsid w:val="00BA51D9"/>
    <w:rsid w:val="00BB5DFC"/>
    <w:rsid w:val="00BD279D"/>
    <w:rsid w:val="00BD6BB8"/>
    <w:rsid w:val="00C02F87"/>
    <w:rsid w:val="00C343CC"/>
    <w:rsid w:val="00C66BA2"/>
    <w:rsid w:val="00C77EC0"/>
    <w:rsid w:val="00C870F6"/>
    <w:rsid w:val="00C95985"/>
    <w:rsid w:val="00CC5026"/>
    <w:rsid w:val="00CC68D0"/>
    <w:rsid w:val="00D03F9A"/>
    <w:rsid w:val="00D06D51"/>
    <w:rsid w:val="00D24991"/>
    <w:rsid w:val="00D47D0E"/>
    <w:rsid w:val="00D50255"/>
    <w:rsid w:val="00D66520"/>
    <w:rsid w:val="00D84AE9"/>
    <w:rsid w:val="00D94763"/>
    <w:rsid w:val="00DA263E"/>
    <w:rsid w:val="00DE34CF"/>
    <w:rsid w:val="00E13F3D"/>
    <w:rsid w:val="00E34898"/>
    <w:rsid w:val="00EB09B7"/>
    <w:rsid w:val="00EE7D7C"/>
    <w:rsid w:val="00EF6712"/>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2E1DA7"/>
    <w:rPr>
      <w:rFonts w:ascii="Arial" w:hAnsi="Arial"/>
      <w:sz w:val="24"/>
      <w:lang w:val="en-GB" w:eastAsia="en-US"/>
    </w:rPr>
  </w:style>
  <w:style w:type="character" w:customStyle="1" w:styleId="TACChar">
    <w:name w:val="TAC Char"/>
    <w:link w:val="TAC"/>
    <w:qFormat/>
    <w:rsid w:val="002E1DA7"/>
    <w:rPr>
      <w:rFonts w:ascii="Arial" w:hAnsi="Arial"/>
      <w:sz w:val="18"/>
      <w:lang w:val="en-GB" w:eastAsia="en-US"/>
    </w:rPr>
  </w:style>
  <w:style w:type="character" w:customStyle="1" w:styleId="TAHCar">
    <w:name w:val="TAH Car"/>
    <w:link w:val="TAH"/>
    <w:qFormat/>
    <w:rsid w:val="002E1DA7"/>
    <w:rPr>
      <w:rFonts w:ascii="Arial" w:hAnsi="Arial"/>
      <w:b/>
      <w:sz w:val="18"/>
      <w:lang w:val="en-GB" w:eastAsia="en-US"/>
    </w:rPr>
  </w:style>
  <w:style w:type="character" w:customStyle="1" w:styleId="THChar">
    <w:name w:val="TH Char"/>
    <w:link w:val="TH"/>
    <w:qFormat/>
    <w:rsid w:val="002E1DA7"/>
    <w:rPr>
      <w:rFonts w:ascii="Arial" w:hAnsi="Arial"/>
      <w:b/>
      <w:lang w:val="en-GB" w:eastAsia="en-US"/>
    </w:rPr>
  </w:style>
  <w:style w:type="character" w:customStyle="1" w:styleId="TANChar">
    <w:name w:val="TAN Char"/>
    <w:link w:val="TAN"/>
    <w:qFormat/>
    <w:rsid w:val="002E1DA7"/>
    <w:rPr>
      <w:rFonts w:ascii="Arial" w:hAnsi="Arial"/>
      <w:sz w:val="18"/>
      <w:lang w:val="en-GB" w:eastAsia="en-US"/>
    </w:rPr>
  </w:style>
  <w:style w:type="character" w:customStyle="1" w:styleId="NOChar">
    <w:name w:val="NO Char"/>
    <w:link w:val="NO"/>
    <w:qFormat/>
    <w:rsid w:val="002E1DA7"/>
    <w:rPr>
      <w:rFonts w:ascii="Times New Roman" w:hAnsi="Times New Roman"/>
      <w:lang w:val="en-GB" w:eastAsia="en-US"/>
    </w:rPr>
  </w:style>
  <w:style w:type="character" w:customStyle="1" w:styleId="TALCar">
    <w:name w:val="TAL Car"/>
    <w:link w:val="TAL"/>
    <w:qFormat/>
    <w:rsid w:val="002E1DA7"/>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2E1DA7"/>
    <w:rPr>
      <w:rFonts w:ascii="Arial" w:hAnsi="Arial"/>
      <w:sz w:val="22"/>
      <w:lang w:val="en-GB" w:eastAsia="en-US"/>
    </w:rPr>
  </w:style>
  <w:style w:type="character" w:customStyle="1" w:styleId="B1Char">
    <w:name w:val="B1 Char"/>
    <w:link w:val="B1"/>
    <w:qFormat/>
    <w:rsid w:val="001429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95C1F-635F-4072-8B1E-7B6AF5A2A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Pages>
  <Words>666</Words>
  <Characters>3797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27</cp:revision>
  <cp:lastPrinted>1899-12-31T23:00:00Z</cp:lastPrinted>
  <dcterms:created xsi:type="dcterms:W3CDTF">2020-02-03T08:32:00Z</dcterms:created>
  <dcterms:modified xsi:type="dcterms:W3CDTF">2023-02-17T11:19:00Z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